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20DF3" w14:textId="3D338581" w:rsidR="001E41F3" w:rsidRDefault="005F64FE">
      <w:pPr>
        <w:pStyle w:val="CRCoverPage"/>
        <w:tabs>
          <w:tab w:val="right" w:pos="9639"/>
        </w:tabs>
        <w:spacing w:after="0"/>
        <w:rPr>
          <w:b/>
          <w:i/>
          <w:noProof/>
          <w:sz w:val="28"/>
        </w:rPr>
      </w:pPr>
      <w:r w:rsidRPr="005F64FE">
        <w:rPr>
          <w:b/>
        </w:rPr>
        <w:t>3GPP TSG-RAN WG2 Meeting #108</w:t>
      </w:r>
      <w:r w:rsidR="001E41F3">
        <w:rPr>
          <w:b/>
          <w:i/>
          <w:noProof/>
          <w:sz w:val="28"/>
        </w:rPr>
        <w:tab/>
      </w:r>
      <w:r w:rsidR="00DE6A53">
        <w:rPr>
          <w:b/>
          <w:i/>
          <w:noProof/>
          <w:sz w:val="28"/>
        </w:rPr>
        <w:t>R2-191</w:t>
      </w:r>
      <w:r w:rsidR="003E7988">
        <w:rPr>
          <w:b/>
          <w:i/>
          <w:noProof/>
          <w:sz w:val="28"/>
        </w:rPr>
        <w:t>5806</w:t>
      </w:r>
    </w:p>
    <w:p w14:paraId="1B8E15FF" w14:textId="78662429" w:rsidR="001E41F3" w:rsidRDefault="00840B19" w:rsidP="005E2C44">
      <w:pPr>
        <w:pStyle w:val="CRCoverPage"/>
        <w:outlineLvl w:val="0"/>
        <w:rPr>
          <w:b/>
          <w:noProof/>
          <w:sz w:val="24"/>
        </w:rPr>
      </w:pPr>
      <w:fldSimple w:instr=" DOCPROPERTY  Location  \* MERGEFORMAT ">
        <w:r w:rsidR="003609EF" w:rsidRPr="00BA51D9">
          <w:rPr>
            <w:b/>
            <w:noProof/>
            <w:sz w:val="24"/>
          </w:rPr>
          <w:t xml:space="preserve"> </w:t>
        </w:r>
        <w:r w:rsidR="005F64FE">
          <w:rPr>
            <w:b/>
            <w:noProof/>
            <w:sz w:val="24"/>
          </w:rPr>
          <w:t>Reno, Nevada, USA</w:t>
        </w:r>
      </w:fldSimple>
      <w:r w:rsidR="001E41F3">
        <w:rPr>
          <w:b/>
          <w:noProof/>
          <w:sz w:val="24"/>
        </w:rPr>
        <w:t xml:space="preserve">, </w:t>
      </w:r>
      <w:r w:rsidR="005F64FE">
        <w:rPr>
          <w:b/>
          <w:noProof/>
          <w:sz w:val="24"/>
        </w:rPr>
        <w:t>18-22/11/2019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0CD086D8" w:rsidR="001E41F3" w:rsidRPr="00410371" w:rsidRDefault="00840B19" w:rsidP="005F64FE">
            <w:pPr>
              <w:pStyle w:val="CRCoverPage"/>
              <w:spacing w:after="0"/>
              <w:jc w:val="right"/>
              <w:rPr>
                <w:b/>
                <w:noProof/>
                <w:sz w:val="28"/>
              </w:rPr>
            </w:pPr>
            <w:fldSimple w:instr=" DOCPROPERTY  Spec#  \* MERGEFORMAT ">
              <w:r w:rsidR="005F64FE">
                <w:rPr>
                  <w:b/>
                  <w:noProof/>
                  <w:sz w:val="28"/>
                </w:rPr>
                <w:t>36.300</w:t>
              </w:r>
            </w:fldSimple>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7C957642" w:rsidR="001E41F3" w:rsidRPr="00410371" w:rsidRDefault="00840B19" w:rsidP="00C42CD3">
            <w:pPr>
              <w:pStyle w:val="CRCoverPage"/>
              <w:spacing w:after="0"/>
              <w:rPr>
                <w:noProof/>
              </w:rPr>
            </w:pPr>
            <w:fldSimple w:instr=" DOCPROPERTY  Cr#  \* MERGEFORMAT ">
              <w:r w:rsidR="00CB76D6">
                <w:rPr>
                  <w:b/>
                  <w:noProof/>
                  <w:sz w:val="28"/>
                </w:rPr>
                <w:t>125</w:t>
              </w:r>
            </w:fldSimple>
            <w:r w:rsidR="003E7988">
              <w:rPr>
                <w:b/>
                <w:noProof/>
                <w:sz w:val="28"/>
              </w:rPr>
              <w:t>5</w:t>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126A891A" w:rsidR="001E41F3" w:rsidRPr="00410371" w:rsidRDefault="00840B19" w:rsidP="005F64FE">
            <w:pPr>
              <w:pStyle w:val="CRCoverPage"/>
              <w:spacing w:after="0"/>
              <w:jc w:val="center"/>
              <w:rPr>
                <w:b/>
                <w:noProof/>
              </w:rPr>
            </w:pPr>
            <w:fldSimple w:instr=" DOCPROPERTY  Revision  \* MERGEFORMAT ">
              <w:r w:rsidR="005F64FE">
                <w:rPr>
                  <w:b/>
                  <w:noProof/>
                  <w:sz w:val="28"/>
                </w:rPr>
                <w:t>-</w:t>
              </w:r>
            </w:fldSimple>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544C808C" w:rsidR="001E41F3" w:rsidRPr="00410371" w:rsidRDefault="00840B19" w:rsidP="0030408E">
            <w:pPr>
              <w:pStyle w:val="CRCoverPage"/>
              <w:spacing w:after="0"/>
              <w:jc w:val="center"/>
              <w:rPr>
                <w:noProof/>
                <w:sz w:val="28"/>
              </w:rPr>
            </w:pPr>
            <w:fldSimple w:instr=" DOCPROPERTY  Version  \* MERGEFORMAT ">
              <w:r w:rsidR="00565DFB">
                <w:rPr>
                  <w:b/>
                  <w:noProof/>
                  <w:sz w:val="28"/>
                </w:rPr>
                <w:t>1</w:t>
              </w:r>
              <w:r w:rsidR="0030408E">
                <w:rPr>
                  <w:b/>
                  <w:noProof/>
                  <w:sz w:val="28"/>
                </w:rPr>
                <w:t>5</w:t>
              </w:r>
              <w:r w:rsidR="00565DFB">
                <w:rPr>
                  <w:b/>
                  <w:noProof/>
                  <w:sz w:val="28"/>
                </w:rPr>
                <w:t>.</w:t>
              </w:r>
              <w:r w:rsidR="0030408E">
                <w:rPr>
                  <w:b/>
                  <w:noProof/>
                  <w:sz w:val="28"/>
                </w:rPr>
                <w:t>7</w:t>
              </w:r>
              <w:r w:rsidR="00565DFB">
                <w:rPr>
                  <w:b/>
                  <w:noProof/>
                  <w:sz w:val="28"/>
                </w:rPr>
                <w:t>.0</w:t>
              </w:r>
            </w:fldSimple>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77777777" w:rsidR="00F25D98" w:rsidRDefault="00F25D98" w:rsidP="001E41F3">
            <w:pPr>
              <w:pStyle w:val="CRCoverPage"/>
              <w:spacing w:after="0"/>
              <w:jc w:val="center"/>
              <w:rPr>
                <w:b/>
                <w:caps/>
                <w:noProof/>
              </w:rPr>
            </w:pP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1114DC64" w:rsidR="00F25D98" w:rsidRDefault="00C2486D" w:rsidP="001E41F3">
            <w:pPr>
              <w:pStyle w:val="CRCoverPage"/>
              <w:spacing w:after="0"/>
              <w:jc w:val="center"/>
              <w:rPr>
                <w:b/>
                <w:caps/>
                <w:noProof/>
              </w:rPr>
            </w:pPr>
            <w:r>
              <w:rPr>
                <w:b/>
                <w:caps/>
                <w:noProof/>
              </w:rPr>
              <w:t>X</w:t>
            </w: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68BBF2FC" w:rsidR="00F25D98" w:rsidRDefault="00C2486D"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1DBED42D" w:rsidR="001E41F3" w:rsidRDefault="005F64FE" w:rsidP="00C55E76">
            <w:pPr>
              <w:pStyle w:val="CRCoverPage"/>
              <w:spacing w:after="0"/>
              <w:rPr>
                <w:noProof/>
              </w:rPr>
            </w:pPr>
            <w:r>
              <w:rPr>
                <w:noProof/>
              </w:rPr>
              <w:t xml:space="preserve">  </w:t>
            </w:r>
            <w:r w:rsidR="00C2486D">
              <w:rPr>
                <w:noProof/>
              </w:rPr>
              <w:t xml:space="preserve">System support for </w:t>
            </w:r>
            <w:r w:rsidR="00C55E76">
              <w:rPr>
                <w:noProof/>
              </w:rPr>
              <w:t>Wake Up Signal</w:t>
            </w:r>
            <w:r w:rsidR="00C2486D">
              <w:rPr>
                <w:noProof/>
              </w:rPr>
              <w:t xml:space="preserve"> </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710E4824" w:rsidR="001E41F3" w:rsidRDefault="005F64FE" w:rsidP="00C2486D">
            <w:pPr>
              <w:pStyle w:val="CRCoverPage"/>
              <w:spacing w:after="0"/>
              <w:rPr>
                <w:noProof/>
              </w:rPr>
            </w:pPr>
            <w:r>
              <w:rPr>
                <w:noProof/>
              </w:rPr>
              <w:t xml:space="preserve">  </w:t>
            </w:r>
            <w:r w:rsidR="00C2486D">
              <w:rPr>
                <w:noProof/>
              </w:rPr>
              <w:t>Vodafone</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24C38339" w:rsidR="001E41F3" w:rsidRDefault="00C2486D" w:rsidP="00547111">
            <w:pPr>
              <w:pStyle w:val="CRCoverPage"/>
              <w:spacing w:after="0"/>
              <w:ind w:left="100"/>
              <w:rPr>
                <w:noProof/>
              </w:rPr>
            </w:pPr>
            <w:r>
              <w:t>RAN 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474DE2A0" w:rsidR="001E41F3" w:rsidRDefault="0026466D">
            <w:pPr>
              <w:pStyle w:val="CRCoverPage"/>
              <w:spacing w:after="0"/>
              <w:ind w:left="100"/>
              <w:rPr>
                <w:noProof/>
              </w:rPr>
            </w:pPr>
            <w:r w:rsidRPr="00AE3A2C">
              <w:t>NB_IOTenh2-Core</w:t>
            </w:r>
            <w:r>
              <w:t>,</w:t>
            </w:r>
            <w:r w:rsidRPr="00AE3A2C">
              <w:t xml:space="preserve"> </w:t>
            </w:r>
            <w:r w:rsidRPr="00AE3A2C">
              <w:t>LTE_eMTC4-Core</w:t>
            </w:r>
          </w:p>
        </w:tc>
        <w:tc>
          <w:tcPr>
            <w:tcW w:w="567" w:type="dxa"/>
            <w:tcBorders>
              <w:left w:val="nil"/>
            </w:tcBorders>
          </w:tcPr>
          <w:p w14:paraId="1DB39C64" w14:textId="77777777" w:rsidR="001E41F3" w:rsidRDefault="001E41F3">
            <w:pPr>
              <w:pStyle w:val="CRCoverPage"/>
              <w:spacing w:after="0"/>
              <w:ind w:right="100"/>
              <w:rPr>
                <w:noProof/>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4191B503" w:rsidR="001E41F3" w:rsidRDefault="005F64FE" w:rsidP="005F64FE">
            <w:pPr>
              <w:pStyle w:val="CRCoverPage"/>
              <w:spacing w:after="0"/>
              <w:ind w:left="100"/>
              <w:rPr>
                <w:noProof/>
              </w:rPr>
            </w:pPr>
            <w:r>
              <w:t>2019-11-07</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4CA0C87E" w:rsidR="001E41F3" w:rsidRDefault="00C55E76" w:rsidP="005F64FE">
            <w:pPr>
              <w:pStyle w:val="CRCoverPage"/>
              <w:spacing w:after="0"/>
              <w:ind w:left="100" w:right="-609"/>
              <w:rPr>
                <w:b/>
                <w:noProof/>
              </w:rPr>
            </w:pPr>
            <w:r>
              <w:t>F</w:t>
            </w:r>
            <w:r w:rsidR="00840B19">
              <w:fldChar w:fldCharType="begin"/>
            </w:r>
            <w:r w:rsidR="00840B19">
              <w:instrText xml:space="preserve"> DOCPROPERTY  Cat  \* MERGEFORMAT </w:instrText>
            </w:r>
            <w:r w:rsidR="00840B19">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7BA4094E" w:rsidR="001E41F3" w:rsidRDefault="00840B19" w:rsidP="00C42CD3">
            <w:pPr>
              <w:pStyle w:val="CRCoverPage"/>
              <w:spacing w:after="0"/>
              <w:ind w:left="100"/>
              <w:rPr>
                <w:noProof/>
              </w:rPr>
            </w:pPr>
            <w:fldSimple w:instr=" DOCPROPERTY  Release  \* MERGEFORMAT ">
              <w:r w:rsidR="005F64FE">
                <w:rPr>
                  <w:noProof/>
                </w:rPr>
                <w:t>Rel-1</w:t>
              </w:r>
            </w:fldSimple>
            <w:r w:rsidR="00C42CD3">
              <w:rPr>
                <w:noProof/>
              </w:rPr>
              <w:t>5</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1690AE" w14:textId="13427F26" w:rsidR="00C55E76" w:rsidRDefault="00C55E76" w:rsidP="00C55E76">
            <w:pPr>
              <w:pStyle w:val="CRCoverPage"/>
              <w:numPr>
                <w:ilvl w:val="0"/>
                <w:numId w:val="5"/>
              </w:numPr>
              <w:spacing w:after="0"/>
              <w:rPr>
                <w:noProof/>
              </w:rPr>
            </w:pPr>
            <w:r>
              <w:rPr>
                <w:noProof/>
              </w:rPr>
              <w:t>The R15 Wake Up Signal feature impacts how a WUS supporting UE is allowed to ignore legacy paging occasions.</w:t>
            </w:r>
          </w:p>
          <w:p w14:paraId="7776CF46" w14:textId="77777777" w:rsidR="00C55E76" w:rsidRDefault="00C55E76">
            <w:pPr>
              <w:pStyle w:val="CRCoverPage"/>
              <w:spacing w:after="0"/>
              <w:ind w:left="100"/>
              <w:rPr>
                <w:noProof/>
              </w:rPr>
            </w:pPr>
          </w:p>
          <w:p w14:paraId="5D6F27AC" w14:textId="57ADE113" w:rsidR="00C55E76" w:rsidRDefault="00C55E76">
            <w:pPr>
              <w:pStyle w:val="CRCoverPage"/>
              <w:spacing w:after="0"/>
              <w:ind w:left="100"/>
              <w:rPr>
                <w:noProof/>
              </w:rPr>
            </w:pPr>
            <w:r>
              <w:rPr>
                <w:noProof/>
              </w:rPr>
              <w:t>Hence it is essential that the UE and its eNB have a common understanding of the UE’s support for WUS.</w:t>
            </w:r>
          </w:p>
          <w:p w14:paraId="38C6E2C4" w14:textId="77777777" w:rsidR="00C55E76" w:rsidRDefault="00C55E76">
            <w:pPr>
              <w:pStyle w:val="CRCoverPage"/>
              <w:spacing w:after="0"/>
              <w:ind w:left="100"/>
              <w:rPr>
                <w:noProof/>
              </w:rPr>
            </w:pPr>
          </w:p>
          <w:p w14:paraId="428F592E" w14:textId="3D6EE7BF" w:rsidR="00C55E76" w:rsidRDefault="00C55E76">
            <w:pPr>
              <w:pStyle w:val="CRCoverPage"/>
              <w:spacing w:after="0"/>
              <w:ind w:left="100"/>
            </w:pPr>
            <w:r>
              <w:rPr>
                <w:noProof/>
              </w:rPr>
              <w:t xml:space="preserve">This requires that the eNB where the UE Attached to the MME (or performed first TAU following Attach in GERAN/UTRAN/5GC) sends the </w:t>
            </w:r>
            <w:r>
              <w:rPr>
                <w:i/>
              </w:rPr>
              <w:t>UE-</w:t>
            </w:r>
            <w:proofErr w:type="spellStart"/>
            <w:r>
              <w:rPr>
                <w:i/>
              </w:rPr>
              <w:t>RadioPagingInfo</w:t>
            </w:r>
            <w:proofErr w:type="spellEnd"/>
            <w:r>
              <w:rPr>
                <w:i/>
              </w:rPr>
              <w:t xml:space="preserve"> / </w:t>
            </w:r>
            <w:r>
              <w:rPr>
                <w:i/>
              </w:rPr>
              <w:t>UE-</w:t>
            </w:r>
            <w:proofErr w:type="spellStart"/>
            <w:r>
              <w:rPr>
                <w:i/>
              </w:rPr>
              <w:t>RadioPagingInfo</w:t>
            </w:r>
            <w:proofErr w:type="spellEnd"/>
            <w:r>
              <w:rPr>
                <w:i/>
              </w:rPr>
              <w:t xml:space="preserve">-NB </w:t>
            </w:r>
            <w:r w:rsidRPr="00C55E76">
              <w:t xml:space="preserve">received from the UE to the MME; </w:t>
            </w:r>
            <w:r>
              <w:t>and requires that the MME stores this information; and that the MME sends this information in all that UE’s S1-AP Paging messages to the RAN.</w:t>
            </w:r>
          </w:p>
          <w:p w14:paraId="62BD6559" w14:textId="16E5F4CE" w:rsidR="00C55E76" w:rsidRDefault="00C55E76">
            <w:pPr>
              <w:pStyle w:val="CRCoverPage"/>
              <w:spacing w:after="0"/>
              <w:ind w:left="100"/>
            </w:pPr>
          </w:p>
          <w:p w14:paraId="0EED44C7" w14:textId="522A8309" w:rsidR="00C55E76" w:rsidRPr="00C55E76" w:rsidRDefault="00C55E76">
            <w:pPr>
              <w:pStyle w:val="CRCoverPage"/>
              <w:spacing w:after="0"/>
              <w:ind w:left="100"/>
              <w:rPr>
                <w:noProof/>
              </w:rPr>
            </w:pPr>
            <w:r>
              <w:t xml:space="preserve">This requirement applies even in the case that the UE attached via an </w:t>
            </w:r>
            <w:proofErr w:type="spellStart"/>
            <w:r>
              <w:t>eNB</w:t>
            </w:r>
            <w:proofErr w:type="spellEnd"/>
            <w:r>
              <w:t xml:space="preserve"> operated by a different RAN operator that is using MOCN</w:t>
            </w:r>
            <w:r w:rsidR="00291591">
              <w:t xml:space="preserve"> to provide services in part of that PLMN</w:t>
            </w:r>
            <w:r>
              <w:t>.</w:t>
            </w:r>
          </w:p>
          <w:p w14:paraId="5DD2393F" w14:textId="77777777" w:rsidR="00C55E76" w:rsidRDefault="00C55E76">
            <w:pPr>
              <w:pStyle w:val="CRCoverPage"/>
              <w:spacing w:after="0"/>
              <w:ind w:left="100"/>
              <w:rPr>
                <w:noProof/>
              </w:rPr>
            </w:pPr>
          </w:p>
          <w:p w14:paraId="3C5B05F4" w14:textId="4D3DAAF0" w:rsidR="00C55E76" w:rsidRDefault="00C55E76">
            <w:pPr>
              <w:pStyle w:val="CRCoverPage"/>
              <w:spacing w:after="0"/>
              <w:ind w:left="100"/>
              <w:rPr>
                <w:noProof/>
              </w:rPr>
            </w:pPr>
            <w:r>
              <w:rPr>
                <w:noProof/>
              </w:rPr>
              <w:t>Neither TS 36.300 nor other specifications such as TS 23.401 contain clear requirements on the eNBs or MMEs to perform this.</w:t>
            </w:r>
          </w:p>
          <w:p w14:paraId="51D387F0" w14:textId="3B12D85B" w:rsidR="00C55E76" w:rsidRDefault="00C55E76">
            <w:pPr>
              <w:pStyle w:val="CRCoverPage"/>
              <w:spacing w:after="0"/>
              <w:ind w:left="100"/>
              <w:rPr>
                <w:noProof/>
              </w:rPr>
            </w:pPr>
          </w:p>
          <w:p w14:paraId="5D02F08D" w14:textId="731CDBF0" w:rsidR="00C55E76" w:rsidRDefault="00C55E76">
            <w:pPr>
              <w:pStyle w:val="CRCoverPage"/>
              <w:spacing w:after="0"/>
              <w:ind w:left="100"/>
              <w:rPr>
                <w:noProof/>
              </w:rPr>
            </w:pPr>
            <w:r>
              <w:rPr>
                <w:noProof/>
              </w:rPr>
              <w:t>*************</w:t>
            </w:r>
          </w:p>
          <w:p w14:paraId="1789D0D4" w14:textId="084B6561" w:rsidR="00DB5044" w:rsidRPr="00DB5044" w:rsidRDefault="004B3ADC" w:rsidP="00DB5044">
            <w:pPr>
              <w:pStyle w:val="ListParagraph"/>
              <w:numPr>
                <w:ilvl w:val="0"/>
                <w:numId w:val="5"/>
              </w:numPr>
              <w:rPr>
                <w:b/>
              </w:rPr>
            </w:pPr>
            <w:r>
              <w:rPr>
                <w:noProof/>
              </w:rPr>
              <w:t xml:space="preserve">For WUS to not increase UE power consumption, WUS relies on there being little paging traffic per cell. </w:t>
            </w:r>
            <w:proofErr w:type="gramStart"/>
            <w:r w:rsidR="00DB5044" w:rsidRPr="00DB5044">
              <w:t>Thus</w:t>
            </w:r>
            <w:proofErr w:type="gramEnd"/>
            <w:r w:rsidR="00DB5044" w:rsidRPr="00DB5044">
              <w:t xml:space="preserve"> it is very important that the MME does not </w:t>
            </w:r>
            <w:r w:rsidR="00291591">
              <w:t xml:space="preserve">immediately always </w:t>
            </w:r>
            <w:r w:rsidR="00DB5044" w:rsidRPr="00DB5044">
              <w:t xml:space="preserve">“page in all cells in the Tracking Area List”. Instead, it is vital for the WUS concept that ALL the MMEs connected to that cell adopt the sub-paging area concept OPTION permitted (but neither mandated nor recommended) in the </w:t>
            </w:r>
            <w:r w:rsidR="00C743CA">
              <w:t>step 3a</w:t>
            </w:r>
            <w:r w:rsidR="00DB5044" w:rsidRPr="00DB5044">
              <w:t xml:space="preserve"> of clause 5.3.4.3 of TS 23.401. </w:t>
            </w:r>
          </w:p>
          <w:p w14:paraId="133E14F6" w14:textId="77777777" w:rsidR="004B3ADC" w:rsidRDefault="004B3ADC">
            <w:pPr>
              <w:pStyle w:val="CRCoverPage"/>
              <w:spacing w:after="0"/>
              <w:ind w:left="100"/>
              <w:rPr>
                <w:noProof/>
              </w:rPr>
            </w:pPr>
          </w:p>
          <w:p w14:paraId="24CE1A26" w14:textId="4EBDEC2C" w:rsidR="00C55E76" w:rsidRDefault="00C55E76" w:rsidP="00DB5044">
            <w:pPr>
              <w:pStyle w:val="CRCoverPage"/>
              <w:spacing w:after="0"/>
              <w:ind w:left="100"/>
              <w:rPr>
                <w:noProof/>
              </w:rPr>
            </w:pPr>
            <w:r>
              <w:rPr>
                <w:noProof/>
              </w:rPr>
              <w:t xml:space="preserve">The use of WUS clearly delays the </w:t>
            </w:r>
            <w:r w:rsidR="004B3ADC">
              <w:rPr>
                <w:noProof/>
              </w:rPr>
              <w:t xml:space="preserve">paging response from the UE. This will impact the </w:t>
            </w:r>
            <w:r w:rsidR="00DB5044">
              <w:rPr>
                <w:noProof/>
              </w:rPr>
              <w:t>paging retransmission timers in the MME, and potentially the value used for the eDRX Paging Time Window.</w:t>
            </w:r>
          </w:p>
          <w:p w14:paraId="2312371E" w14:textId="0CD94727" w:rsidR="00C55E76" w:rsidRDefault="00C55E76" w:rsidP="00C55E76">
            <w:pPr>
              <w:pStyle w:val="CRCoverPage"/>
              <w:spacing w:after="0"/>
              <w:rPr>
                <w:noProof/>
              </w:rPr>
            </w:pPr>
          </w:p>
          <w:p w14:paraId="068B6110" w14:textId="2C1757A3" w:rsidR="00C55E76" w:rsidRDefault="00C55E76" w:rsidP="00C55E76">
            <w:pPr>
              <w:pStyle w:val="CRCoverPage"/>
              <w:spacing w:after="0"/>
              <w:rPr>
                <w:noProof/>
              </w:rPr>
            </w:pPr>
          </w:p>
          <w:p w14:paraId="60A45EFD" w14:textId="019CB01C" w:rsidR="008F53A4" w:rsidRDefault="008F53A4" w:rsidP="00D36056">
            <w:pPr>
              <w:pStyle w:val="CRCoverPage"/>
              <w:spacing w:after="0"/>
              <w:ind w:left="100"/>
              <w:rPr>
                <w:noProof/>
              </w:rPr>
            </w:pP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526BCC" w14:textId="5EE0AFAF" w:rsidR="001E41F3" w:rsidRDefault="00C42CD3" w:rsidP="007E5B13">
            <w:pPr>
              <w:pStyle w:val="CRCoverPage"/>
              <w:spacing w:after="0"/>
              <w:ind w:left="100"/>
            </w:pPr>
            <w:r>
              <w:rPr>
                <w:noProof/>
              </w:rPr>
              <w:t xml:space="preserve">Add essential requirements into clause </w:t>
            </w:r>
            <w:r w:rsidR="00D21B5B">
              <w:rPr>
                <w:noProof/>
              </w:rPr>
              <w:t>10.1.4 on WUS</w:t>
            </w:r>
            <w:r w:rsidRPr="00D846DF">
              <w:t xml:space="preserve"> operation</w:t>
            </w:r>
            <w:r>
              <w:t>.</w:t>
            </w:r>
          </w:p>
          <w:p w14:paraId="13F3C303" w14:textId="77777777" w:rsidR="00E269FE" w:rsidRDefault="00E269FE" w:rsidP="007E5B13">
            <w:pPr>
              <w:pStyle w:val="CRCoverPage"/>
              <w:spacing w:after="0"/>
              <w:ind w:left="100"/>
            </w:pPr>
          </w:p>
          <w:p w14:paraId="3C210D4C" w14:textId="77777777" w:rsidR="00E269FE" w:rsidRDefault="00E269FE" w:rsidP="007E5B13">
            <w:pPr>
              <w:pStyle w:val="CRCoverPage"/>
              <w:spacing w:after="0"/>
              <w:ind w:left="100"/>
              <w:rPr>
                <w:u w:val="single"/>
              </w:rPr>
            </w:pPr>
            <w:r w:rsidRPr="006B023B">
              <w:rPr>
                <w:u w:val="single"/>
              </w:rPr>
              <w:t>Impact assessment towards the previous version of the specification (same release):</w:t>
            </w:r>
          </w:p>
          <w:p w14:paraId="59478550" w14:textId="116F34F8" w:rsidR="00E269FE" w:rsidRPr="00E269FE" w:rsidRDefault="00E269FE" w:rsidP="007E5B13">
            <w:pPr>
              <w:pStyle w:val="CRCoverPage"/>
              <w:spacing w:after="0"/>
              <w:ind w:left="100"/>
            </w:pPr>
            <w:r>
              <w:t>This CR has no stage 3 impacts and is fully backward compatible. However, the feature will not work unless</w:t>
            </w:r>
            <w:r w:rsidR="00840B19">
              <w:t xml:space="preserve"> the PLMN</w:t>
            </w:r>
            <w:r>
              <w:t xml:space="preserve"> </w:t>
            </w:r>
            <w:proofErr w:type="gramStart"/>
            <w:r>
              <w:t>is implemented</w:t>
            </w:r>
            <w:proofErr w:type="gramEnd"/>
            <w:r>
              <w:t xml:space="preserve"> according to this CR.</w:t>
            </w:r>
          </w:p>
          <w:p w14:paraId="540058AC" w14:textId="5B07E776" w:rsidR="00E269FE" w:rsidRDefault="00E269FE" w:rsidP="007E5B13">
            <w:pPr>
              <w:pStyle w:val="CRCoverPage"/>
              <w:spacing w:after="0"/>
              <w:ind w:left="100"/>
              <w:rPr>
                <w:noProof/>
              </w:rPr>
            </w:pP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F6CB05" w14:textId="2C7F7DF2" w:rsidR="002B0504" w:rsidRDefault="002B0504">
            <w:pPr>
              <w:pStyle w:val="CRCoverPage"/>
              <w:spacing w:after="0"/>
              <w:ind w:left="100"/>
            </w:pPr>
            <w:r>
              <w:rPr>
                <w:noProof/>
              </w:rPr>
              <w:t>Mobile terminating traffic/SMS</w:t>
            </w:r>
            <w:r w:rsidR="00D21B5B">
              <w:rPr>
                <w:noProof/>
              </w:rPr>
              <w:t>/signalling will fail for</w:t>
            </w:r>
            <w:r>
              <w:rPr>
                <w:noProof/>
              </w:rPr>
              <w:t xml:space="preserve"> devices implementing </w:t>
            </w:r>
            <w:r w:rsidR="00D21B5B">
              <w:t>WUS.</w:t>
            </w:r>
          </w:p>
          <w:p w14:paraId="62569569" w14:textId="779DC310" w:rsidR="002B0504" w:rsidRDefault="002B0504">
            <w:pPr>
              <w:pStyle w:val="CRCoverPage"/>
              <w:spacing w:after="0"/>
              <w:ind w:left="100"/>
            </w:pPr>
          </w:p>
          <w:p w14:paraId="7A51416F" w14:textId="28B52E85" w:rsidR="00D21B5B" w:rsidRDefault="00D21B5B">
            <w:pPr>
              <w:pStyle w:val="CRCoverPage"/>
              <w:spacing w:after="0"/>
              <w:ind w:left="100"/>
            </w:pPr>
            <w:r>
              <w:t>WUS may increase UE power consumption.</w:t>
            </w:r>
          </w:p>
          <w:p w14:paraId="5DE59061" w14:textId="77777777" w:rsidR="00D21B5B" w:rsidRDefault="00D21B5B">
            <w:pPr>
              <w:pStyle w:val="CRCoverPage"/>
              <w:spacing w:after="0"/>
              <w:ind w:left="100"/>
            </w:pPr>
          </w:p>
          <w:p w14:paraId="5DE7C1B9" w14:textId="706EE31A" w:rsidR="001E41F3" w:rsidRDefault="002B0504">
            <w:pPr>
              <w:pStyle w:val="CRCoverPage"/>
              <w:spacing w:after="0"/>
              <w:ind w:left="100"/>
              <w:rPr>
                <w:noProof/>
              </w:rPr>
            </w:pPr>
            <w:proofErr w:type="gramStart"/>
            <w:r>
              <w:t>Long standing</w:t>
            </w:r>
            <w:proofErr w:type="gramEnd"/>
            <w:r>
              <w:t xml:space="preserve"> TSG requirements to support network sharing are not met.</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669A48B5" w:rsidR="001E41F3" w:rsidRDefault="00D21B5B">
            <w:pPr>
              <w:pStyle w:val="CRCoverPage"/>
              <w:spacing w:after="0"/>
              <w:ind w:left="100"/>
              <w:rPr>
                <w:noProof/>
              </w:rPr>
            </w:pPr>
            <w:r>
              <w:rPr>
                <w:noProof/>
              </w:rPr>
              <w:t>10.1.4</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F05FA8F" w:rsidR="001E41F3" w:rsidRDefault="00C42CD3">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6B62A8A9" w:rsidR="001E41F3" w:rsidRDefault="00C42CD3">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1AD4F2E3" w:rsidR="001E41F3" w:rsidRDefault="00C42CD3">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4482B7" w14:textId="5A56F1D8" w:rsidR="007E5B13" w:rsidRDefault="007E5B13" w:rsidP="00313CC1">
            <w:pPr>
              <w:pStyle w:val="CRCoverPage"/>
              <w:spacing w:after="0"/>
              <w:ind w:left="46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7777777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4FED78B4" w14:textId="207428CF" w:rsidR="001E41F3" w:rsidRDefault="001E41F3">
      <w:pPr>
        <w:rPr>
          <w:noProof/>
        </w:rPr>
      </w:pPr>
    </w:p>
    <w:p w14:paraId="234E63BE" w14:textId="41D53161" w:rsidR="0084439C" w:rsidRDefault="0084439C">
      <w:pPr>
        <w:rPr>
          <w:noProof/>
        </w:rPr>
      </w:pPr>
    </w:p>
    <w:p w14:paraId="2AD4316D" w14:textId="53757CFA" w:rsidR="0084439C" w:rsidRDefault="0084439C">
      <w:pPr>
        <w:rPr>
          <w:noProof/>
        </w:rPr>
      </w:pPr>
    </w:p>
    <w:p w14:paraId="5D4873A9" w14:textId="671A2248" w:rsidR="0084439C" w:rsidRDefault="0084439C">
      <w:pPr>
        <w:rPr>
          <w:noProof/>
          <w:sz w:val="28"/>
        </w:rPr>
      </w:pPr>
      <w:r w:rsidRPr="001B365A">
        <w:rPr>
          <w:noProof/>
          <w:sz w:val="28"/>
        </w:rPr>
        <w:t xml:space="preserve">************ </w:t>
      </w:r>
      <w:r w:rsidR="001B365A" w:rsidRPr="001B365A">
        <w:rPr>
          <w:noProof/>
          <w:sz w:val="28"/>
        </w:rPr>
        <w:t xml:space="preserve">start of </w:t>
      </w:r>
      <w:r w:rsidRPr="001B365A">
        <w:rPr>
          <w:noProof/>
          <w:sz w:val="28"/>
        </w:rPr>
        <w:t>change</w:t>
      </w:r>
      <w:r w:rsidR="001B365A" w:rsidRPr="001B365A">
        <w:rPr>
          <w:noProof/>
          <w:sz w:val="28"/>
        </w:rPr>
        <w:t>s</w:t>
      </w:r>
      <w:r w:rsidRPr="001B365A">
        <w:rPr>
          <w:noProof/>
          <w:sz w:val="28"/>
        </w:rPr>
        <w:t xml:space="preserve"> *************</w:t>
      </w:r>
    </w:p>
    <w:p w14:paraId="7FC19F75" w14:textId="77777777" w:rsidR="00DB5044" w:rsidRPr="00B74D1F" w:rsidRDefault="00DB5044" w:rsidP="00DB5044">
      <w:pPr>
        <w:pStyle w:val="Heading3"/>
      </w:pPr>
      <w:bookmarkStart w:id="2" w:name="_Toc20402837"/>
      <w:r w:rsidRPr="00B74D1F">
        <w:t>10.1.4</w:t>
      </w:r>
      <w:r w:rsidRPr="00B74D1F">
        <w:tab/>
        <w:t>Paging and C-plane establishment</w:t>
      </w:r>
      <w:bookmarkEnd w:id="2"/>
    </w:p>
    <w:p w14:paraId="420F572C" w14:textId="77777777" w:rsidR="00DB5044" w:rsidRPr="00B74D1F" w:rsidRDefault="00DB5044" w:rsidP="00DB5044">
      <w:r w:rsidRPr="00B74D1F">
        <w:t xml:space="preserve">Paging groups (where multiple UEs </w:t>
      </w:r>
      <w:proofErr w:type="gramStart"/>
      <w:r w:rsidRPr="00B74D1F">
        <w:t>can be addressed</w:t>
      </w:r>
      <w:proofErr w:type="gramEnd"/>
      <w:r w:rsidRPr="00B74D1F">
        <w:t xml:space="preserve">) are used on </w:t>
      </w:r>
      <w:r w:rsidRPr="00B74D1F">
        <w:rPr>
          <w:lang w:eastAsia="ko-KR"/>
        </w:rPr>
        <w:t>PDCCH</w:t>
      </w:r>
      <w:r w:rsidRPr="00B74D1F">
        <w:t>:</w:t>
      </w:r>
    </w:p>
    <w:p w14:paraId="618FFCA3" w14:textId="77777777" w:rsidR="00DB5044" w:rsidRPr="00B74D1F" w:rsidRDefault="00DB5044" w:rsidP="00DB5044">
      <w:pPr>
        <w:pStyle w:val="B1"/>
      </w:pPr>
      <w:r w:rsidRPr="00B74D1F">
        <w:t>-</w:t>
      </w:r>
      <w:r w:rsidRPr="00B74D1F">
        <w:tab/>
        <w:t xml:space="preserve">Precise UE identity </w:t>
      </w:r>
      <w:proofErr w:type="gramStart"/>
      <w:r w:rsidRPr="00B74D1F">
        <w:t>is found</w:t>
      </w:r>
      <w:proofErr w:type="gramEnd"/>
      <w:r w:rsidRPr="00B74D1F">
        <w:t xml:space="preserve"> on PCH;</w:t>
      </w:r>
    </w:p>
    <w:p w14:paraId="6BDBE842" w14:textId="77777777" w:rsidR="00DB5044" w:rsidRPr="00B74D1F" w:rsidRDefault="00DB5044" w:rsidP="00DB5044">
      <w:pPr>
        <w:pStyle w:val="B1"/>
      </w:pPr>
      <w:r w:rsidRPr="00B74D1F">
        <w:t>-</w:t>
      </w:r>
      <w:r w:rsidRPr="00B74D1F">
        <w:tab/>
        <w:t>DRX configurable via BCCH and NAS</w:t>
      </w:r>
      <w:r w:rsidRPr="00B74D1F">
        <w:rPr>
          <w:rFonts w:eastAsia="SimSun"/>
          <w:lang w:eastAsia="zh-CN"/>
        </w:rPr>
        <w:t>, for NB-</w:t>
      </w:r>
      <w:proofErr w:type="spellStart"/>
      <w:r w:rsidRPr="00B74D1F">
        <w:rPr>
          <w:rFonts w:eastAsia="SimSun"/>
          <w:lang w:eastAsia="zh-CN"/>
        </w:rPr>
        <w:t>IoT</w:t>
      </w:r>
      <w:proofErr w:type="spellEnd"/>
      <w:r w:rsidRPr="00B74D1F">
        <w:rPr>
          <w:rFonts w:eastAsia="SimSun"/>
          <w:lang w:eastAsia="zh-CN"/>
        </w:rPr>
        <w:t xml:space="preserve"> DRX configurable via BCCH only</w:t>
      </w:r>
      <w:r w:rsidRPr="00B74D1F">
        <w:t>;</w:t>
      </w:r>
    </w:p>
    <w:p w14:paraId="6E6A0D28" w14:textId="77777777" w:rsidR="00DB5044" w:rsidRPr="00B74D1F" w:rsidRDefault="00DB5044" w:rsidP="00DB5044">
      <w:pPr>
        <w:pStyle w:val="B1"/>
      </w:pPr>
      <w:r w:rsidRPr="00B74D1F">
        <w:t>-</w:t>
      </w:r>
      <w:r w:rsidRPr="00B74D1F">
        <w:tab/>
        <w:t xml:space="preserve">Only one </w:t>
      </w:r>
      <w:proofErr w:type="spellStart"/>
      <w:r w:rsidRPr="00B74D1F">
        <w:t>subframe</w:t>
      </w:r>
      <w:proofErr w:type="spellEnd"/>
      <w:r w:rsidRPr="00B74D1F">
        <w:t xml:space="preserve"> allocated per paging interval per UE</w:t>
      </w:r>
      <w:proofErr w:type="gramStart"/>
      <w:r w:rsidRPr="00B74D1F">
        <w:t>;</w:t>
      </w:r>
      <w:proofErr w:type="gramEnd"/>
    </w:p>
    <w:p w14:paraId="7587A7FF" w14:textId="77777777" w:rsidR="00DB5044" w:rsidRPr="00B74D1F" w:rsidRDefault="00DB5044" w:rsidP="00DB5044">
      <w:pPr>
        <w:pStyle w:val="B1"/>
      </w:pPr>
      <w:r w:rsidRPr="00B74D1F">
        <w:t>-</w:t>
      </w:r>
      <w:r w:rsidRPr="00B74D1F">
        <w:tab/>
        <w:t>The network may divide UEs to different paging occasions in time</w:t>
      </w:r>
      <w:proofErr w:type="gramStart"/>
      <w:r w:rsidRPr="00B74D1F">
        <w:t>;</w:t>
      </w:r>
      <w:proofErr w:type="gramEnd"/>
    </w:p>
    <w:p w14:paraId="7044D433" w14:textId="77777777" w:rsidR="00DB5044" w:rsidRPr="00B74D1F" w:rsidRDefault="00DB5044" w:rsidP="00DB5044">
      <w:pPr>
        <w:pStyle w:val="B1"/>
      </w:pPr>
      <w:r w:rsidRPr="00B74D1F">
        <w:t>-</w:t>
      </w:r>
      <w:r w:rsidRPr="00B74D1F">
        <w:tab/>
        <w:t>There is no grouping within paging occasion</w:t>
      </w:r>
      <w:proofErr w:type="gramStart"/>
      <w:r w:rsidRPr="00B74D1F">
        <w:t>;</w:t>
      </w:r>
      <w:proofErr w:type="gramEnd"/>
    </w:p>
    <w:p w14:paraId="1B8D9E64" w14:textId="77777777" w:rsidR="00DB5044" w:rsidRPr="00B74D1F" w:rsidRDefault="00DB5044" w:rsidP="00DB5044">
      <w:pPr>
        <w:pStyle w:val="B1"/>
      </w:pPr>
      <w:r w:rsidRPr="00B74D1F">
        <w:t>-</w:t>
      </w:r>
      <w:r w:rsidRPr="00B74D1F">
        <w:tab/>
        <w:t>One paging RNTI for PCH.</w:t>
      </w:r>
    </w:p>
    <w:p w14:paraId="23023188" w14:textId="77777777" w:rsidR="00DB5044" w:rsidRPr="00B74D1F" w:rsidRDefault="00DB5044" w:rsidP="00DB5044">
      <w:r w:rsidRPr="00B74D1F">
        <w:t>When extended DRX (</w:t>
      </w:r>
      <w:proofErr w:type="spellStart"/>
      <w:r w:rsidRPr="00B74D1F">
        <w:t>eDRX</w:t>
      </w:r>
      <w:proofErr w:type="spellEnd"/>
      <w:r w:rsidRPr="00B74D1F">
        <w:t xml:space="preserve">) </w:t>
      </w:r>
      <w:proofErr w:type="gramStart"/>
      <w:r w:rsidRPr="00B74D1F">
        <w:t>is used</w:t>
      </w:r>
      <w:proofErr w:type="gramEnd"/>
      <w:r w:rsidRPr="00B74D1F">
        <w:t xml:space="preserve"> in idle mode, the following are applicable:</w:t>
      </w:r>
    </w:p>
    <w:p w14:paraId="2632E1A9" w14:textId="77777777" w:rsidR="00DB5044" w:rsidRPr="00B74D1F" w:rsidRDefault="00DB5044" w:rsidP="00DB5044">
      <w:pPr>
        <w:pStyle w:val="B1"/>
      </w:pPr>
      <w:r w:rsidRPr="00B74D1F">
        <w:t>-</w:t>
      </w:r>
      <w:r w:rsidRPr="00B74D1F">
        <w:tab/>
        <w:t xml:space="preserve">The DRX cycle </w:t>
      </w:r>
      <w:proofErr w:type="gramStart"/>
      <w:r w:rsidRPr="00B74D1F">
        <w:t>is extended</w:t>
      </w:r>
      <w:proofErr w:type="gramEnd"/>
      <w:r w:rsidRPr="00B74D1F">
        <w:t xml:space="preserve"> up to and beyond 10.24s in idle mode, with a maximum value of 2621.44 seconds (43.69 minutes);</w:t>
      </w:r>
      <w:r w:rsidRPr="00B74D1F">
        <w:rPr>
          <w:rFonts w:eastAsia="SimSun"/>
          <w:lang w:eastAsia="zh-CN"/>
        </w:rPr>
        <w:t xml:space="preserve"> For NB-</w:t>
      </w:r>
      <w:proofErr w:type="spellStart"/>
      <w:r w:rsidRPr="00B74D1F">
        <w:rPr>
          <w:rFonts w:eastAsia="SimSun"/>
          <w:lang w:eastAsia="zh-CN"/>
        </w:rPr>
        <w:t>IoT</w:t>
      </w:r>
      <w:proofErr w:type="spellEnd"/>
      <w:r w:rsidRPr="00B74D1F">
        <w:rPr>
          <w:rFonts w:eastAsia="SimSun"/>
          <w:lang w:eastAsia="zh-CN"/>
        </w:rPr>
        <w:t>, the maximum value of the DRX cycle is 10485.76 seconds (2.91 hours);</w:t>
      </w:r>
    </w:p>
    <w:p w14:paraId="0907CD2A" w14:textId="77777777" w:rsidR="00DB5044" w:rsidRPr="00B74D1F" w:rsidRDefault="00DB5044" w:rsidP="00DB5044">
      <w:pPr>
        <w:pStyle w:val="B1"/>
      </w:pPr>
      <w:r w:rsidRPr="00B74D1F">
        <w:t>-</w:t>
      </w:r>
      <w:r w:rsidRPr="00B74D1F">
        <w:tab/>
        <w:t xml:space="preserve">The </w:t>
      </w:r>
      <w:proofErr w:type="gramStart"/>
      <w:r w:rsidRPr="00B74D1F">
        <w:t>hyper</w:t>
      </w:r>
      <w:proofErr w:type="gramEnd"/>
      <w:r w:rsidRPr="00B74D1F">
        <w:t xml:space="preserve"> SFN (H-SFN) is broadcast by the cell and increments by one when the SFN wraps around;</w:t>
      </w:r>
    </w:p>
    <w:p w14:paraId="0B5683A7" w14:textId="77777777" w:rsidR="00DB5044" w:rsidRPr="00B74D1F" w:rsidRDefault="00DB5044" w:rsidP="00DB5044">
      <w:pPr>
        <w:pStyle w:val="B1"/>
      </w:pPr>
      <w:r w:rsidRPr="00B74D1F">
        <w:t>-</w:t>
      </w:r>
      <w:r w:rsidRPr="00B74D1F">
        <w:tab/>
        <w:t xml:space="preserve">Paging </w:t>
      </w:r>
      <w:proofErr w:type="spellStart"/>
      <w:r w:rsidRPr="00B74D1F">
        <w:t>Hyperframe</w:t>
      </w:r>
      <w:proofErr w:type="spellEnd"/>
      <w:r w:rsidRPr="00B74D1F">
        <w:t xml:space="preserve"> (PH) refers to the H-SFN in which the UE starts monitoring paging DRX during a Paging Time Window (PTW) used in ECM-IDLE. The PH is determined based on a formula that </w:t>
      </w:r>
      <w:proofErr w:type="gramStart"/>
      <w:r w:rsidRPr="00B74D1F">
        <w:t>is known</w:t>
      </w:r>
      <w:proofErr w:type="gramEnd"/>
      <w:r w:rsidRPr="00B74D1F">
        <w:t xml:space="preserve"> by the MME, UE and </w:t>
      </w:r>
      <w:proofErr w:type="spellStart"/>
      <w:r w:rsidRPr="00B74D1F">
        <w:t>eNB</w:t>
      </w:r>
      <w:proofErr w:type="spellEnd"/>
      <w:r w:rsidRPr="00B74D1F">
        <w:t xml:space="preserve"> as a function of </w:t>
      </w:r>
      <w:proofErr w:type="spellStart"/>
      <w:r w:rsidRPr="00B74D1F">
        <w:t>eDRX</w:t>
      </w:r>
      <w:proofErr w:type="spellEnd"/>
      <w:r w:rsidRPr="00B74D1F">
        <w:t xml:space="preserve"> cycle and UE identity;</w:t>
      </w:r>
    </w:p>
    <w:p w14:paraId="11054469" w14:textId="77777777" w:rsidR="00DB5044" w:rsidRPr="00B74D1F" w:rsidRDefault="00DB5044" w:rsidP="00DB5044">
      <w:pPr>
        <w:pStyle w:val="B1"/>
      </w:pPr>
      <w:r w:rsidRPr="00B74D1F">
        <w:t>-</w:t>
      </w:r>
      <w:r w:rsidRPr="00B74D1F">
        <w:tab/>
        <w:t xml:space="preserve">During the PTW, the UE monitors paging for the duration of the PTW (as configured by NAS) or until a paging message is including the UE's </w:t>
      </w:r>
      <w:r w:rsidRPr="00B74D1F">
        <w:rPr>
          <w:bCs/>
          <w:noProof/>
          <w:lang w:eastAsia="en-GB"/>
        </w:rPr>
        <w:t>NAS identity</w:t>
      </w:r>
      <w:r w:rsidRPr="00B74D1F">
        <w:t xml:space="preserve"> received for the UE, whichever is earlier. The possible starting offsets for the PTW </w:t>
      </w:r>
      <w:proofErr w:type="gramStart"/>
      <w:r w:rsidRPr="00B74D1F">
        <w:t>are uniformly distributed within the PH and defined in TS 36.304 [11];</w:t>
      </w:r>
      <w:proofErr w:type="gramEnd"/>
    </w:p>
    <w:p w14:paraId="121E201A" w14:textId="77777777" w:rsidR="00DB5044" w:rsidRPr="00B74D1F" w:rsidRDefault="00DB5044" w:rsidP="00DB5044">
      <w:pPr>
        <w:pStyle w:val="B1"/>
      </w:pPr>
      <w:r w:rsidRPr="00B74D1F">
        <w:t>-</w:t>
      </w:r>
      <w:r w:rsidRPr="00B74D1F">
        <w:tab/>
        <w:t xml:space="preserve">MME uses the formulas defined in TS 36.304 [11] to determine the PH as well as the beginning of the PTW and sends the S1 paging request just before the occurrence of the start of PTW or during PTW to avoid storing paging messages in the </w:t>
      </w:r>
      <w:proofErr w:type="spellStart"/>
      <w:r w:rsidRPr="00B74D1F">
        <w:t>eNB</w:t>
      </w:r>
      <w:proofErr w:type="spellEnd"/>
      <w:r w:rsidRPr="00B74D1F">
        <w:t>;</w:t>
      </w:r>
    </w:p>
    <w:p w14:paraId="28C24283" w14:textId="77777777" w:rsidR="00DB5044" w:rsidRPr="00B74D1F" w:rsidRDefault="00DB5044" w:rsidP="00DB5044">
      <w:pPr>
        <w:pStyle w:val="B1"/>
      </w:pPr>
      <w:r w:rsidRPr="00B74D1F">
        <w:t>-</w:t>
      </w:r>
      <w:r w:rsidRPr="00B74D1F">
        <w:tab/>
        <w:t xml:space="preserve">ETWS, CMAS, PWS requirement </w:t>
      </w:r>
      <w:proofErr w:type="gramStart"/>
      <w:r w:rsidRPr="00B74D1F">
        <w:t>may not be met</w:t>
      </w:r>
      <w:proofErr w:type="gramEnd"/>
      <w:r w:rsidRPr="00B74D1F">
        <w:t xml:space="preserve"> when a UE is in </w:t>
      </w:r>
      <w:proofErr w:type="spellStart"/>
      <w:r w:rsidRPr="00B74D1F">
        <w:t>eDRX</w:t>
      </w:r>
      <w:proofErr w:type="spellEnd"/>
      <w:r w:rsidRPr="00B74D1F">
        <w:t>. For EAB, if the UE supports SIB14, when in extended DRX, it acquires SIB14 before establishing the RRC connection</w:t>
      </w:r>
      <w:proofErr w:type="gramStart"/>
      <w:r w:rsidRPr="00B74D1F">
        <w:t>;</w:t>
      </w:r>
      <w:proofErr w:type="gramEnd"/>
    </w:p>
    <w:p w14:paraId="3F7E76DA" w14:textId="77777777" w:rsidR="00DB5044" w:rsidRPr="00B74D1F" w:rsidRDefault="00DB5044" w:rsidP="00DB5044">
      <w:pPr>
        <w:pStyle w:val="B1"/>
        <w:rPr>
          <w:rFonts w:eastAsia="SimSun"/>
          <w:lang w:eastAsia="zh-CN"/>
        </w:rPr>
      </w:pPr>
      <w:r w:rsidRPr="00B74D1F">
        <w:t>-</w:t>
      </w:r>
      <w:r w:rsidRPr="00B74D1F">
        <w:tab/>
        <w:t xml:space="preserve">When the </w:t>
      </w:r>
      <w:proofErr w:type="spellStart"/>
      <w:r w:rsidRPr="00B74D1F">
        <w:t>eDRX</w:t>
      </w:r>
      <w:proofErr w:type="spellEnd"/>
      <w:r w:rsidRPr="00B74D1F">
        <w:t xml:space="preserve"> cycle is longer than the </w:t>
      </w:r>
      <w:proofErr w:type="gramStart"/>
      <w:r w:rsidRPr="00B74D1F">
        <w:t>system information modification period</w:t>
      </w:r>
      <w:proofErr w:type="gramEnd"/>
      <w:r w:rsidRPr="00B74D1F">
        <w:t xml:space="preserve">, the UE verifies that stored system information remains valid before establishing an RRC connection. Paging message </w:t>
      </w:r>
      <w:proofErr w:type="gramStart"/>
      <w:r w:rsidRPr="00B74D1F">
        <w:t>can be used</w:t>
      </w:r>
      <w:proofErr w:type="gramEnd"/>
      <w:r w:rsidRPr="00B74D1F">
        <w:t xml:space="preserve"> for system information change notification, when including </w:t>
      </w:r>
      <w:proofErr w:type="spellStart"/>
      <w:r w:rsidRPr="00B74D1F">
        <w:rPr>
          <w:i/>
        </w:rPr>
        <w:t>systemInfoModification-eDRX</w:t>
      </w:r>
      <w:proofErr w:type="spellEnd"/>
      <w:r w:rsidRPr="00B74D1F">
        <w:t xml:space="preserve">, for a UE configured with </w:t>
      </w:r>
      <w:proofErr w:type="spellStart"/>
      <w:r w:rsidRPr="00B74D1F">
        <w:t>eDRX</w:t>
      </w:r>
      <w:proofErr w:type="spellEnd"/>
      <w:r w:rsidRPr="00B74D1F">
        <w:t xml:space="preserve"> cycle longer than the system information modification period.</w:t>
      </w:r>
    </w:p>
    <w:p w14:paraId="71A26C2C" w14:textId="77777777" w:rsidR="00DB5044" w:rsidRPr="00B74D1F" w:rsidRDefault="00DB5044" w:rsidP="00DB5044">
      <w:r w:rsidRPr="00B74D1F">
        <w:t>NB-</w:t>
      </w:r>
      <w:proofErr w:type="spellStart"/>
      <w:r w:rsidRPr="00B74D1F">
        <w:t>IoT</w:t>
      </w:r>
      <w:proofErr w:type="spellEnd"/>
      <w:r w:rsidRPr="00B74D1F">
        <w:t xml:space="preserve"> UEs, BL UEs or UEs in enhanced coverage can use WUS, when configured in the cell, to reduce the power consumption related to paging monitoring.</w:t>
      </w:r>
    </w:p>
    <w:p w14:paraId="7F1CD229" w14:textId="77777777" w:rsidR="00DB5044" w:rsidRPr="00B74D1F" w:rsidRDefault="00DB5044" w:rsidP="00DB5044">
      <w:r w:rsidRPr="00B74D1F">
        <w:t xml:space="preserve">When WUS </w:t>
      </w:r>
      <w:proofErr w:type="gramStart"/>
      <w:r w:rsidRPr="00B74D1F">
        <w:t>is used</w:t>
      </w:r>
      <w:proofErr w:type="gramEnd"/>
      <w:r w:rsidRPr="00B74D1F">
        <w:t xml:space="preserve"> in idle mode, the following are applicable:</w:t>
      </w:r>
    </w:p>
    <w:p w14:paraId="0FB76A9B" w14:textId="77777777" w:rsidR="00DB5044" w:rsidRPr="00B74D1F" w:rsidRDefault="00DB5044" w:rsidP="00DB5044">
      <w:pPr>
        <w:pStyle w:val="B1"/>
      </w:pPr>
      <w:r w:rsidRPr="00B74D1F">
        <w:t>-</w:t>
      </w:r>
      <w:r w:rsidRPr="00B74D1F">
        <w:tab/>
        <w:t xml:space="preserve">The WUS </w:t>
      </w:r>
      <w:proofErr w:type="gramStart"/>
      <w:r w:rsidRPr="00B74D1F">
        <w:t>is used</w:t>
      </w:r>
      <w:proofErr w:type="gramEnd"/>
      <w:r w:rsidRPr="00B74D1F">
        <w:t xml:space="preserve"> to indicate that the UE shall monitor MPDCCH or NPDCCH to receive paging in that cell;</w:t>
      </w:r>
    </w:p>
    <w:p w14:paraId="0A816B98" w14:textId="77777777" w:rsidR="00DB5044" w:rsidRPr="00B74D1F" w:rsidRDefault="00DB5044" w:rsidP="00DB5044">
      <w:pPr>
        <w:pStyle w:val="B1"/>
      </w:pPr>
      <w:r w:rsidRPr="00B74D1F">
        <w:t>-</w:t>
      </w:r>
      <w:r w:rsidRPr="00B74D1F">
        <w:tab/>
        <w:t>For a UE not configured with extended DRX, the WUS is associated to one paging occasion (N = 1);</w:t>
      </w:r>
    </w:p>
    <w:p w14:paraId="22094AF0" w14:textId="77777777" w:rsidR="00DB5044" w:rsidRPr="00B74D1F" w:rsidRDefault="00DB5044" w:rsidP="00DB5044">
      <w:pPr>
        <w:pStyle w:val="B1"/>
      </w:pPr>
      <w:r w:rsidRPr="00B74D1F">
        <w:t>-</w:t>
      </w:r>
      <w:r w:rsidRPr="00B74D1F">
        <w:tab/>
        <w:t xml:space="preserve">For a UE configured with extended DRX, the WUS can be associated to one or multiple paging occasion(s) (N </w:t>
      </w:r>
      <w:r w:rsidRPr="00B74D1F">
        <w:rPr>
          <w:rFonts w:ascii="Calibri" w:hAnsi="Calibri" w:cs="Calibri"/>
        </w:rPr>
        <w:t>≥</w:t>
      </w:r>
      <w:r w:rsidRPr="00B74D1F">
        <w:t xml:space="preserve"> 1) in a PTW</w:t>
      </w:r>
      <w:proofErr w:type="gramStart"/>
      <w:r w:rsidRPr="00B74D1F">
        <w:t>;</w:t>
      </w:r>
      <w:proofErr w:type="gramEnd"/>
    </w:p>
    <w:p w14:paraId="598C8CD0" w14:textId="77777777" w:rsidR="00DB5044" w:rsidRPr="00B74D1F" w:rsidRDefault="00DB5044" w:rsidP="00DB5044">
      <w:pPr>
        <w:pStyle w:val="B1"/>
      </w:pPr>
      <w:r w:rsidRPr="00B74D1F">
        <w:t>-</w:t>
      </w:r>
      <w:r w:rsidRPr="00B74D1F">
        <w:tab/>
        <w:t>If UE detects the WUS, the UE shall monitor the following N paging occasions unless it has received a paging message</w:t>
      </w:r>
      <w:proofErr w:type="gramStart"/>
      <w:r w:rsidRPr="00B74D1F">
        <w:t>;</w:t>
      </w:r>
      <w:proofErr w:type="gramEnd"/>
    </w:p>
    <w:p w14:paraId="370C24F8" w14:textId="312906F3" w:rsidR="00291591" w:rsidRPr="00B74D1F" w:rsidRDefault="00DB5044" w:rsidP="00DB5044">
      <w:pPr>
        <w:pStyle w:val="B1"/>
      </w:pPr>
      <w:r w:rsidRPr="00B74D1F">
        <w:t>-</w:t>
      </w:r>
      <w:r w:rsidRPr="00B74D1F">
        <w:tab/>
      </w:r>
      <w:ins w:id="3" w:author="Pudney, Chris, Vodafone Group 20" w:date="2019-11-07T22:07:00Z">
        <w:r w:rsidR="00291591">
          <w:t>For WUS to deliver UE power savings, t</w:t>
        </w:r>
      </w:ins>
      <w:del w:id="4" w:author="Pudney, Chris, Vodafone Group 20" w:date="2019-11-07T22:07:00Z">
        <w:r w:rsidRPr="00B74D1F" w:rsidDel="00291591">
          <w:delText>T</w:delText>
        </w:r>
      </w:del>
      <w:r w:rsidRPr="00B74D1F">
        <w:t xml:space="preserve">he paging operation in the MME </w:t>
      </w:r>
      <w:ins w:id="5" w:author="Pudney, Chris, Vodafone Group 20" w:date="2019-11-07T22:08:00Z">
        <w:r w:rsidR="00291591">
          <w:t>needs to</w:t>
        </w:r>
      </w:ins>
      <w:r w:rsidR="00291591">
        <w:t xml:space="preserve"> </w:t>
      </w:r>
      <w:ins w:id="6" w:author="Pudney, Chris, Vodafone Group 20" w:date="2019-11-07T22:11:00Z">
        <w:r w:rsidR="00291591">
          <w:t xml:space="preserve">avoid always paging immediately </w:t>
        </w:r>
      </w:ins>
      <w:del w:id="7" w:author="Pudney, Chris, Vodafone Group 20" w:date="2019-11-07T22:11:00Z">
        <w:r w:rsidRPr="00B74D1F" w:rsidDel="00291591">
          <w:delText>is not aware of the use of the WUS in the eNB.</w:delText>
        </w:r>
      </w:del>
      <w:r w:rsidR="00291591">
        <w:t xml:space="preserve"> </w:t>
      </w:r>
      <w:ins w:id="8" w:author="Pudney, Chris, Vodafone Group 20" w:date="2019-11-07T22:11:00Z">
        <w:r w:rsidR="00291591" w:rsidRPr="00DB5044">
          <w:t xml:space="preserve">in all cells in the Tracking Area List. Instead, </w:t>
        </w:r>
      </w:ins>
      <w:ins w:id="9" w:author="Pudney, Chris, Vodafone Group 20" w:date="2019-11-07T22:13:00Z">
        <w:r w:rsidR="00291591">
          <w:t xml:space="preserve">and assuming that the delay requirements of the associated mobile terminating service allow it, </w:t>
        </w:r>
      </w:ins>
      <w:ins w:id="10" w:author="Pudney, Chris, Vodafone Group 20" w:date="2019-11-07T22:11:00Z">
        <w:r w:rsidR="00291591" w:rsidRPr="00DB5044">
          <w:t xml:space="preserve">it is </w:t>
        </w:r>
      </w:ins>
      <w:ins w:id="11" w:author="Pudney, Chris, Vodafone Group 20" w:date="2019-11-07T22:14:00Z">
        <w:r w:rsidR="00291591">
          <w:t>important</w:t>
        </w:r>
      </w:ins>
      <w:ins w:id="12" w:author="Pudney, Chris, Vodafone Group 20" w:date="2019-11-07T22:11:00Z">
        <w:r w:rsidR="00291591" w:rsidRPr="00DB5044">
          <w:t xml:space="preserve"> for the WUS concept that ALL the MMEs connected to that cell adopt the sub-paging area concept permitted in </w:t>
        </w:r>
      </w:ins>
      <w:ins w:id="13" w:author="Pudney, Chris, Vodafone Group 20" w:date="2019-11-07T22:37:00Z">
        <w:r w:rsidR="00C743CA">
          <w:t>step 3a</w:t>
        </w:r>
        <w:r w:rsidR="00C743CA" w:rsidRPr="00DB5044">
          <w:t xml:space="preserve"> </w:t>
        </w:r>
      </w:ins>
      <w:ins w:id="14" w:author="Pudney, Chris, Vodafone Group 20" w:date="2019-11-07T22:11:00Z">
        <w:r w:rsidR="00291591" w:rsidRPr="00DB5044">
          <w:t xml:space="preserve">of clause 5.3.4.3 of </w:t>
        </w:r>
      </w:ins>
      <w:ins w:id="15" w:author="Pudney, Chris, Vodafone Group 20" w:date="2019-11-07T22:38:00Z">
        <w:r w:rsidR="00C743CA">
          <w:t xml:space="preserve"> 3GPP </w:t>
        </w:r>
      </w:ins>
      <w:ins w:id="16" w:author="Pudney, Chris, Vodafone Group 20" w:date="2019-11-07T22:11:00Z">
        <w:r w:rsidR="00291591" w:rsidRPr="00DB5044">
          <w:t>TS 23.401</w:t>
        </w:r>
      </w:ins>
      <w:ins w:id="17" w:author="Pudney, Chris, Vodafone Group 20" w:date="2019-11-07T22:37:00Z">
        <w:r w:rsidR="00C743CA">
          <w:t xml:space="preserve"> [</w:t>
        </w:r>
      </w:ins>
      <w:ins w:id="18" w:author="Pudney, Chris, Vodafone Group 20" w:date="2019-11-07T22:38:00Z">
        <w:r w:rsidR="00C743CA">
          <w:t>17</w:t>
        </w:r>
      </w:ins>
      <w:ins w:id="19" w:author="Pudney, Chris, Vodafone Group 20" w:date="2019-11-07T22:37:00Z">
        <w:r w:rsidR="00C743CA">
          <w:t>]</w:t>
        </w:r>
      </w:ins>
      <w:ins w:id="20" w:author="Pudney, Chris, Vodafone Group 20" w:date="2019-11-07T22:11:00Z">
        <w:r w:rsidR="00291591" w:rsidRPr="00DB5044">
          <w:t xml:space="preserve">. </w:t>
        </w:r>
      </w:ins>
      <w:ins w:id="21" w:author="Pudney, Chris, Vodafone Group 20" w:date="2019-11-07T22:14:00Z">
        <w:r w:rsidR="00CB3D94">
          <w:t>In addition</w:t>
        </w:r>
      </w:ins>
      <w:ins w:id="22" w:author="Pudney, Chris, Vodafone Group 20" w:date="2019-11-07T22:15:00Z">
        <w:r w:rsidR="00CB3D94">
          <w:t>,</w:t>
        </w:r>
      </w:ins>
      <w:ins w:id="23" w:author="Pudney, Chris, Vodafone Group 20" w:date="2019-11-07T22:14:00Z">
        <w:r w:rsidR="00CB3D94">
          <w:t xml:space="preserve"> the </w:t>
        </w:r>
        <w:proofErr w:type="gramStart"/>
        <w:r w:rsidR="00CB3D94">
          <w:t>MME’s</w:t>
        </w:r>
        <w:proofErr w:type="gramEnd"/>
        <w:r w:rsidR="00CB3D94">
          <w:t xml:space="preserve"> paging retransmission timers and the setting of </w:t>
        </w:r>
      </w:ins>
      <w:ins w:id="24" w:author="Pudney, Chris, Vodafone Group 20" w:date="2019-11-07T22:15:00Z">
        <w:r w:rsidR="00CB3D94">
          <w:t>the</w:t>
        </w:r>
      </w:ins>
      <w:ins w:id="25" w:author="Pudney, Chris, Vodafone Group 20" w:date="2019-11-07T22:14:00Z">
        <w:r w:rsidR="00CB3D94">
          <w:t xml:space="preserve"> </w:t>
        </w:r>
      </w:ins>
      <w:proofErr w:type="spellStart"/>
      <w:ins w:id="26" w:author="Pudney, Chris, Vodafone Group 20" w:date="2019-11-07T22:15:00Z">
        <w:r w:rsidR="00CB3D94">
          <w:t>eDRX</w:t>
        </w:r>
        <w:proofErr w:type="spellEnd"/>
        <w:r w:rsidR="00CB3D94">
          <w:t xml:space="preserve"> Paging Time Win</w:t>
        </w:r>
        <w:bookmarkStart w:id="27" w:name="_GoBack"/>
        <w:bookmarkEnd w:id="27"/>
        <w:r w:rsidR="00CB3D94">
          <w:t xml:space="preserve">dow </w:t>
        </w:r>
      </w:ins>
      <w:ins w:id="28" w:author="Pudney, Chris, Vodafone Group 20" w:date="2019-11-07T22:17:00Z">
        <w:r w:rsidR="00CB3D94">
          <w:t xml:space="preserve">may </w:t>
        </w:r>
      </w:ins>
      <w:ins w:id="29" w:author="Pudney, Chris, Vodafone Group 20" w:date="2019-11-07T22:15:00Z">
        <w:r w:rsidR="00CB3D94">
          <w:t xml:space="preserve">need </w:t>
        </w:r>
      </w:ins>
      <w:ins w:id="30" w:author="Pudney, Chris, Vodafone Group 20" w:date="2019-11-07T22:23:00Z">
        <w:r w:rsidR="00D21B5B">
          <w:t>to be increased</w:t>
        </w:r>
      </w:ins>
      <w:ins w:id="31" w:author="Pudney, Chris, Vodafone Group 20" w:date="2019-11-07T22:15:00Z">
        <w:r w:rsidR="00CB3D94">
          <w:t xml:space="preserve"> to take into account the potential use of WUS by the UE.</w:t>
        </w:r>
      </w:ins>
    </w:p>
    <w:p w14:paraId="0A6B5423" w14:textId="77777777" w:rsidR="00DB5044" w:rsidRPr="00B74D1F" w:rsidRDefault="00DB5044" w:rsidP="00DB5044">
      <w:r w:rsidRPr="00B74D1F">
        <w:t xml:space="preserve">The timing between WUS and the paging occasion (PO) </w:t>
      </w:r>
      <w:proofErr w:type="gramStart"/>
      <w:r w:rsidRPr="00B74D1F">
        <w:t>is illustrated</w:t>
      </w:r>
      <w:proofErr w:type="gramEnd"/>
      <w:r w:rsidRPr="00B74D1F">
        <w:t xml:space="preserve"> in Figure 10.1.4-1. The UE can expect WUS repetitions during "Configured maximum WUS duration" but the actual WUS transmission can be shorter, e.g. for UE in good coverage. The UE does not monitor </w:t>
      </w:r>
      <w:bookmarkStart w:id="32" w:name="_Hlk515624233"/>
      <w:r w:rsidRPr="00B74D1F">
        <w:t>WUS during the non-zero "Gap".</w:t>
      </w:r>
    </w:p>
    <w:p w14:paraId="52876B54" w14:textId="34EF58BB" w:rsidR="00DB5044" w:rsidRPr="00B74D1F" w:rsidRDefault="00DB5044" w:rsidP="00DB5044">
      <w:pPr>
        <w:pStyle w:val="TH"/>
      </w:pPr>
      <w:r>
        <w:rPr>
          <w:noProof/>
          <w:lang w:eastAsia="en-GB"/>
        </w:rPr>
        <w:drawing>
          <wp:inline distT="0" distB="0" distL="0" distR="0" wp14:anchorId="2A46F8C0" wp14:editId="7DB57250">
            <wp:extent cx="2915920" cy="664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15920" cy="664210"/>
                    </a:xfrm>
                    <a:prstGeom prst="rect">
                      <a:avLst/>
                    </a:prstGeom>
                    <a:noFill/>
                    <a:ln>
                      <a:noFill/>
                    </a:ln>
                  </pic:spPr>
                </pic:pic>
              </a:graphicData>
            </a:graphic>
          </wp:inline>
        </w:drawing>
      </w:r>
    </w:p>
    <w:p w14:paraId="302D480F" w14:textId="77777777" w:rsidR="00DB5044" w:rsidRPr="00B74D1F" w:rsidRDefault="00DB5044" w:rsidP="00DB5044">
      <w:pPr>
        <w:pStyle w:val="TF"/>
        <w:outlineLvl w:val="0"/>
      </w:pPr>
      <w:r w:rsidRPr="00B74D1F">
        <w:t>Figure 10.1.4-1: Illustration of WUS timing</w:t>
      </w:r>
    </w:p>
    <w:bookmarkEnd w:id="32"/>
    <w:p w14:paraId="6304BB85" w14:textId="005DAEC7" w:rsidR="00291591" w:rsidRDefault="00291591" w:rsidP="00DB5044">
      <w:pPr>
        <w:rPr>
          <w:ins w:id="33" w:author="Pudney, Chris, Vodafone Group 20" w:date="2019-11-07T22:05:00Z"/>
          <w:lang w:eastAsia="zh-CN"/>
        </w:rPr>
      </w:pPr>
      <w:proofErr w:type="gramStart"/>
      <w:ins w:id="34" w:author="Pudney, Chris, Vodafone Group 20" w:date="2019-11-07T22:05:00Z">
        <w:r>
          <w:rPr>
            <w:lang w:eastAsia="zh-CN"/>
          </w:rPr>
          <w:t xml:space="preserve">A PLMN that uses </w:t>
        </w:r>
        <w:r>
          <w:rPr>
            <w:lang w:eastAsia="zh-CN"/>
          </w:rPr>
          <w:t>WUS</w:t>
        </w:r>
        <w:r>
          <w:t xml:space="preserve"> in some NB-</w:t>
        </w:r>
        <w:proofErr w:type="spellStart"/>
        <w:r>
          <w:t>IoT</w:t>
        </w:r>
        <w:proofErr w:type="spellEnd"/>
        <w:r>
          <w:t xml:space="preserve"> </w:t>
        </w:r>
        <w:proofErr w:type="spellStart"/>
        <w:r>
          <w:t>eNBs</w:t>
        </w:r>
        <w:proofErr w:type="spellEnd"/>
        <w:r>
          <w:t xml:space="preserve"> shall ensure that all NB-</w:t>
        </w:r>
        <w:proofErr w:type="spellStart"/>
        <w:r>
          <w:t>IoT</w:t>
        </w:r>
        <w:proofErr w:type="spellEnd"/>
        <w:r>
          <w:t xml:space="preserve"> </w:t>
        </w:r>
        <w:proofErr w:type="spellStart"/>
        <w:r>
          <w:t>eNBs</w:t>
        </w:r>
        <w:proofErr w:type="spellEnd"/>
        <w:r>
          <w:t xml:space="preserve"> in that PLMN (including those using MOCN network sharing) implement the forwarding of the </w:t>
        </w:r>
        <w:proofErr w:type="spellStart"/>
        <w:r>
          <w:rPr>
            <w:i/>
          </w:rPr>
          <w:t>RadioPagingInfo</w:t>
        </w:r>
        <w:proofErr w:type="spellEnd"/>
        <w:r>
          <w:rPr>
            <w:i/>
          </w:rPr>
          <w:t>-NB</w:t>
        </w:r>
        <w:r w:rsidRPr="00427005">
          <w:t xml:space="preserve"> from </w:t>
        </w:r>
        <w:r>
          <w:t>the UE to the MME. The PLMN shall also ensure that the MMEs used by NB-</w:t>
        </w:r>
        <w:proofErr w:type="spellStart"/>
        <w:r>
          <w:t>IoT</w:t>
        </w:r>
        <w:proofErr w:type="spellEnd"/>
        <w:r>
          <w:t xml:space="preserve"> UEs support the storage of </w:t>
        </w:r>
        <w:proofErr w:type="spellStart"/>
        <w:r>
          <w:rPr>
            <w:i/>
          </w:rPr>
          <w:t>RadioPagingInfo</w:t>
        </w:r>
        <w:proofErr w:type="spellEnd"/>
        <w:r>
          <w:rPr>
            <w:i/>
          </w:rPr>
          <w:t xml:space="preserve">-NB </w:t>
        </w:r>
        <w:r w:rsidRPr="00FD07F2">
          <w:rPr>
            <w:rPrChange w:id="35" w:author="Pudney, Chris, Vodafone Group 20" w:date="2019-11-07T17:27:00Z">
              <w:rPr>
                <w:i/>
              </w:rPr>
            </w:rPrChange>
          </w:rPr>
          <w:t xml:space="preserve">and </w:t>
        </w:r>
        <w:r>
          <w:t xml:space="preserve">that the MMEs include </w:t>
        </w:r>
        <w:r w:rsidRPr="00FD07F2">
          <w:rPr>
            <w:rPrChange w:id="36" w:author="Pudney, Chris, Vodafone Group 20" w:date="2019-11-07T17:27:00Z">
              <w:rPr>
                <w:i/>
              </w:rPr>
            </w:rPrChange>
          </w:rPr>
          <w:t xml:space="preserve">it in all subsequent </w:t>
        </w:r>
        <w:r>
          <w:t>S1 interface Paging messages.</w:t>
        </w:r>
        <w:proofErr w:type="gramEnd"/>
      </w:ins>
    </w:p>
    <w:p w14:paraId="190EE190" w14:textId="2F6B88D6" w:rsidR="00291591" w:rsidRDefault="00291591" w:rsidP="00DB5044">
      <w:pPr>
        <w:rPr>
          <w:ins w:id="37" w:author="Pudney, Chris, Vodafone Group 20" w:date="2019-11-07T22:05:00Z"/>
          <w:lang w:eastAsia="zh-CN"/>
        </w:rPr>
      </w:pPr>
      <w:proofErr w:type="gramStart"/>
      <w:ins w:id="38" w:author="Pudney, Chris, Vodafone Group 20" w:date="2019-11-07T22:06:00Z">
        <w:r>
          <w:rPr>
            <w:lang w:eastAsia="zh-CN"/>
          </w:rPr>
          <w:t>A PLMN that uses WUS</w:t>
        </w:r>
        <w:r>
          <w:t xml:space="preserve"> in some </w:t>
        </w:r>
        <w:r>
          <w:t>non-NB</w:t>
        </w:r>
        <w:r>
          <w:t>-</w:t>
        </w:r>
        <w:proofErr w:type="spellStart"/>
        <w:r>
          <w:t>IoT</w:t>
        </w:r>
        <w:proofErr w:type="spellEnd"/>
        <w:r>
          <w:t xml:space="preserve"> </w:t>
        </w:r>
        <w:proofErr w:type="spellStart"/>
        <w:r>
          <w:t>eNBs</w:t>
        </w:r>
        <w:proofErr w:type="spellEnd"/>
        <w:r>
          <w:t xml:space="preserve"> shall ensure that all </w:t>
        </w:r>
        <w:r>
          <w:t>non-</w:t>
        </w:r>
        <w:r>
          <w:t>NB-</w:t>
        </w:r>
        <w:proofErr w:type="spellStart"/>
        <w:r>
          <w:t>IoT</w:t>
        </w:r>
        <w:proofErr w:type="spellEnd"/>
        <w:r>
          <w:t xml:space="preserve"> </w:t>
        </w:r>
        <w:proofErr w:type="spellStart"/>
        <w:r>
          <w:t>eNBs</w:t>
        </w:r>
        <w:proofErr w:type="spellEnd"/>
        <w:r>
          <w:t xml:space="preserve"> in that PLMN (including those using MOCN network sharing) implement the forwarding of the </w:t>
        </w:r>
        <w:proofErr w:type="spellStart"/>
        <w:r>
          <w:rPr>
            <w:i/>
          </w:rPr>
          <w:t>RadioPagingInfo</w:t>
        </w:r>
        <w:proofErr w:type="spellEnd"/>
        <w:r w:rsidRPr="00427005">
          <w:t xml:space="preserve"> from </w:t>
        </w:r>
        <w:r>
          <w:t xml:space="preserve">the UE to the MME. The PLMN shall also ensure that the MMEs used by </w:t>
        </w:r>
      </w:ins>
      <w:ins w:id="39" w:author="Pudney, Chris, Vodafone Group 20" w:date="2019-11-07T22:07:00Z">
        <w:r>
          <w:t>non-</w:t>
        </w:r>
      </w:ins>
      <w:ins w:id="40" w:author="Pudney, Chris, Vodafone Group 20" w:date="2019-11-07T22:06:00Z">
        <w:r>
          <w:t>NB-</w:t>
        </w:r>
        <w:proofErr w:type="spellStart"/>
        <w:r>
          <w:t>IoT</w:t>
        </w:r>
        <w:proofErr w:type="spellEnd"/>
        <w:r>
          <w:t xml:space="preserve"> UEs support the storage of </w:t>
        </w:r>
        <w:proofErr w:type="spellStart"/>
        <w:r>
          <w:rPr>
            <w:i/>
          </w:rPr>
          <w:t>RadioPagingInfo</w:t>
        </w:r>
        <w:proofErr w:type="spellEnd"/>
        <w:r>
          <w:rPr>
            <w:i/>
          </w:rPr>
          <w:t xml:space="preserve"> </w:t>
        </w:r>
        <w:r w:rsidRPr="00B958CD">
          <w:t xml:space="preserve">and </w:t>
        </w:r>
        <w:r>
          <w:t xml:space="preserve">that the MMEs include </w:t>
        </w:r>
        <w:r w:rsidRPr="00B958CD">
          <w:t xml:space="preserve">it in all subsequent </w:t>
        </w:r>
        <w:r>
          <w:t>S1 interface Paging messages.</w:t>
        </w:r>
      </w:ins>
      <w:proofErr w:type="gramEnd"/>
    </w:p>
    <w:p w14:paraId="54324050" w14:textId="479ACF48" w:rsidR="00DB5044" w:rsidRPr="00B74D1F" w:rsidRDefault="00DB5044" w:rsidP="00DB5044">
      <w:r w:rsidRPr="00B74D1F">
        <w:rPr>
          <w:lang w:eastAsia="zh-CN"/>
        </w:rPr>
        <w:t>For NB-</w:t>
      </w:r>
      <w:proofErr w:type="spellStart"/>
      <w:r w:rsidRPr="00B74D1F">
        <w:rPr>
          <w:lang w:eastAsia="zh-CN"/>
        </w:rPr>
        <w:t>IoT</w:t>
      </w:r>
      <w:proofErr w:type="spellEnd"/>
      <w:r w:rsidRPr="00B74D1F">
        <w:rPr>
          <w:lang w:eastAsia="zh-CN"/>
        </w:rPr>
        <w:t xml:space="preserve">, UE in RRC_IDLE receives paging on the anchor carrier or on a </w:t>
      </w:r>
      <w:proofErr w:type="spellStart"/>
      <w:proofErr w:type="gramStart"/>
      <w:r w:rsidRPr="00B74D1F">
        <w:rPr>
          <w:lang w:eastAsia="zh-CN"/>
        </w:rPr>
        <w:t>non anchor</w:t>
      </w:r>
      <w:proofErr w:type="spellEnd"/>
      <w:proofErr w:type="gramEnd"/>
      <w:r w:rsidRPr="00B74D1F">
        <w:rPr>
          <w:lang w:eastAsia="zh-CN"/>
        </w:rPr>
        <w:t xml:space="preserve"> carrier based on system information.</w:t>
      </w:r>
    </w:p>
    <w:p w14:paraId="70A21D3D" w14:textId="16489B62" w:rsidR="00DB5044" w:rsidRDefault="00DB5044">
      <w:pPr>
        <w:rPr>
          <w:noProof/>
          <w:sz w:val="28"/>
        </w:rPr>
      </w:pPr>
    </w:p>
    <w:p w14:paraId="7A7DB991" w14:textId="4444EE01" w:rsidR="00DB5044" w:rsidRDefault="00DB5044">
      <w:pPr>
        <w:rPr>
          <w:noProof/>
          <w:sz w:val="28"/>
        </w:rPr>
      </w:pPr>
    </w:p>
    <w:p w14:paraId="236B7FCC" w14:textId="6E126A02" w:rsidR="00DB5044" w:rsidRDefault="00DB5044">
      <w:pPr>
        <w:rPr>
          <w:noProof/>
          <w:sz w:val="28"/>
        </w:rPr>
      </w:pPr>
    </w:p>
    <w:p w14:paraId="5379B1B5" w14:textId="7EA344A4" w:rsidR="00DB5044" w:rsidRDefault="00DB5044">
      <w:pPr>
        <w:rPr>
          <w:noProof/>
          <w:sz w:val="28"/>
        </w:rPr>
      </w:pPr>
    </w:p>
    <w:p w14:paraId="588D4A40" w14:textId="3F667110" w:rsidR="00DB5044" w:rsidRDefault="00DB5044">
      <w:pPr>
        <w:rPr>
          <w:noProof/>
          <w:sz w:val="28"/>
        </w:rPr>
      </w:pPr>
    </w:p>
    <w:p w14:paraId="580C374C" w14:textId="67B23932" w:rsidR="00DB5044" w:rsidRDefault="00DB5044">
      <w:pPr>
        <w:rPr>
          <w:noProof/>
          <w:sz w:val="28"/>
        </w:rPr>
      </w:pPr>
    </w:p>
    <w:p w14:paraId="3B492428" w14:textId="77777777" w:rsidR="00DB5044" w:rsidRPr="001B365A" w:rsidRDefault="00DB5044">
      <w:pPr>
        <w:rPr>
          <w:noProof/>
          <w:sz w:val="28"/>
        </w:rPr>
      </w:pPr>
    </w:p>
    <w:p w14:paraId="22AB3306" w14:textId="3F60BF64" w:rsidR="0084439C" w:rsidRPr="00D846DF" w:rsidRDefault="0084439C" w:rsidP="00F82219">
      <w:pPr>
        <w:rPr>
          <w:lang w:eastAsia="zh-CN"/>
        </w:rPr>
      </w:pPr>
    </w:p>
    <w:p w14:paraId="4BE7CA3B" w14:textId="03BFDB9B" w:rsidR="0084439C" w:rsidRPr="00B0758A" w:rsidRDefault="0084439C">
      <w:pPr>
        <w:rPr>
          <w:noProof/>
          <w:sz w:val="44"/>
        </w:rPr>
      </w:pPr>
      <w:r w:rsidRPr="00B0758A">
        <w:rPr>
          <w:noProof/>
          <w:sz w:val="44"/>
        </w:rPr>
        <w:t xml:space="preserve">******** </w:t>
      </w:r>
      <w:r w:rsidR="001B365A">
        <w:rPr>
          <w:noProof/>
          <w:sz w:val="44"/>
        </w:rPr>
        <w:t xml:space="preserve">End of </w:t>
      </w:r>
      <w:r w:rsidRPr="00B0758A">
        <w:rPr>
          <w:noProof/>
          <w:sz w:val="44"/>
        </w:rPr>
        <w:t>change</w:t>
      </w:r>
      <w:r w:rsidR="001B365A">
        <w:rPr>
          <w:noProof/>
          <w:sz w:val="44"/>
        </w:rPr>
        <w:t>s</w:t>
      </w:r>
      <w:r w:rsidRPr="00B0758A">
        <w:rPr>
          <w:noProof/>
          <w:sz w:val="44"/>
        </w:rPr>
        <w:t xml:space="preserve"> ***************</w:t>
      </w:r>
    </w:p>
    <w:sectPr w:rsidR="0084439C" w:rsidRPr="00B0758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FA76B9" w14:textId="77777777" w:rsidR="00D06D51" w:rsidRDefault="00D06D51">
      <w:r>
        <w:separator/>
      </w:r>
    </w:p>
  </w:endnote>
  <w:endnote w:type="continuationSeparator" w:id="0">
    <w:p w14:paraId="15A94BBC"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270A25" w14:textId="77777777" w:rsidR="00D06D51" w:rsidRDefault="00D06D51">
      <w:r>
        <w:separator/>
      </w:r>
    </w:p>
  </w:footnote>
  <w:footnote w:type="continuationSeparator" w:id="0">
    <w:p w14:paraId="48BD2327"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7E1FC1"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5FC08F"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F41A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913244F"/>
    <w:multiLevelType w:val="hybridMultilevel"/>
    <w:tmpl w:val="CD720E66"/>
    <w:lvl w:ilvl="0" w:tplc="D47AC4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3"/>
  </w:num>
  <w:num w:numId="3">
    <w:abstractNumId w:val="1"/>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20">
    <w15:presenceInfo w15:providerId="None" w15:userId="Pudney, Chris, Vodafone Group 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365A"/>
    <w:rsid w:val="001B52F0"/>
    <w:rsid w:val="001B7A65"/>
    <w:rsid w:val="001E41F3"/>
    <w:rsid w:val="0026004D"/>
    <w:rsid w:val="002640DD"/>
    <w:rsid w:val="0026466D"/>
    <w:rsid w:val="00275D12"/>
    <w:rsid w:val="00284FEB"/>
    <w:rsid w:val="002860C4"/>
    <w:rsid w:val="00291591"/>
    <w:rsid w:val="002B0504"/>
    <w:rsid w:val="002B5741"/>
    <w:rsid w:val="0030408E"/>
    <w:rsid w:val="00305409"/>
    <w:rsid w:val="00313CC1"/>
    <w:rsid w:val="003609EF"/>
    <w:rsid w:val="0036231A"/>
    <w:rsid w:val="00374DD4"/>
    <w:rsid w:val="00386B2E"/>
    <w:rsid w:val="003E1A36"/>
    <w:rsid w:val="003E7988"/>
    <w:rsid w:val="00410371"/>
    <w:rsid w:val="004242F1"/>
    <w:rsid w:val="00427005"/>
    <w:rsid w:val="004B3ADC"/>
    <w:rsid w:val="004B75B7"/>
    <w:rsid w:val="005075A9"/>
    <w:rsid w:val="0051580D"/>
    <w:rsid w:val="00547111"/>
    <w:rsid w:val="00565DFB"/>
    <w:rsid w:val="00592D74"/>
    <w:rsid w:val="005E2C44"/>
    <w:rsid w:val="005F64FE"/>
    <w:rsid w:val="00621188"/>
    <w:rsid w:val="006257ED"/>
    <w:rsid w:val="00662DBD"/>
    <w:rsid w:val="00695808"/>
    <w:rsid w:val="006B46FB"/>
    <w:rsid w:val="006E21FB"/>
    <w:rsid w:val="00783107"/>
    <w:rsid w:val="00792342"/>
    <w:rsid w:val="007977A8"/>
    <w:rsid w:val="007B512A"/>
    <w:rsid w:val="007C2097"/>
    <w:rsid w:val="007D6A07"/>
    <w:rsid w:val="007E5B13"/>
    <w:rsid w:val="007F6D6B"/>
    <w:rsid w:val="007F7259"/>
    <w:rsid w:val="008040A8"/>
    <w:rsid w:val="008279FA"/>
    <w:rsid w:val="00840B19"/>
    <w:rsid w:val="0084439C"/>
    <w:rsid w:val="008626E7"/>
    <w:rsid w:val="00870EE7"/>
    <w:rsid w:val="008863B9"/>
    <w:rsid w:val="008A45A6"/>
    <w:rsid w:val="008F53A4"/>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05A8"/>
    <w:rsid w:val="00B0758A"/>
    <w:rsid w:val="00B258BB"/>
    <w:rsid w:val="00B67B97"/>
    <w:rsid w:val="00B968C8"/>
    <w:rsid w:val="00BA3EC5"/>
    <w:rsid w:val="00BA51D9"/>
    <w:rsid w:val="00BB5DFC"/>
    <w:rsid w:val="00BD21A8"/>
    <w:rsid w:val="00BD279D"/>
    <w:rsid w:val="00BD6BB8"/>
    <w:rsid w:val="00C2486D"/>
    <w:rsid w:val="00C42CD3"/>
    <w:rsid w:val="00C55E76"/>
    <w:rsid w:val="00C66BA2"/>
    <w:rsid w:val="00C743CA"/>
    <w:rsid w:val="00C95985"/>
    <w:rsid w:val="00CA4C9A"/>
    <w:rsid w:val="00CB3D94"/>
    <w:rsid w:val="00CB76D6"/>
    <w:rsid w:val="00CC5026"/>
    <w:rsid w:val="00CC68D0"/>
    <w:rsid w:val="00D03F9A"/>
    <w:rsid w:val="00D06D51"/>
    <w:rsid w:val="00D21B5B"/>
    <w:rsid w:val="00D24991"/>
    <w:rsid w:val="00D36056"/>
    <w:rsid w:val="00D50255"/>
    <w:rsid w:val="00D66520"/>
    <w:rsid w:val="00DB5044"/>
    <w:rsid w:val="00DE34CF"/>
    <w:rsid w:val="00DE6A53"/>
    <w:rsid w:val="00E13F3D"/>
    <w:rsid w:val="00E269FE"/>
    <w:rsid w:val="00E34898"/>
    <w:rsid w:val="00EB09B7"/>
    <w:rsid w:val="00EE7D7C"/>
    <w:rsid w:val="00F25D98"/>
    <w:rsid w:val="00F300FB"/>
    <w:rsid w:val="00F82219"/>
    <w:rsid w:val="00F9266B"/>
    <w:rsid w:val="00FB6386"/>
    <w:rsid w:val="00FD07F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qFormat/>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0" ma:contentTypeDescription="Create a new document." ma:contentTypeScope="" ma:versionID="0efcbeb876281d9c30568a8d3a96c2ed">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c98c2d34f2517c4bc781941c062682ed"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2.xml><?xml version="1.0" encoding="utf-8"?>
<ds:datastoreItem xmlns:ds="http://schemas.openxmlformats.org/officeDocument/2006/customXml" ds:itemID="{E8E3A2EE-802D-4D06-9AD9-4990FFC8E2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76E2C9-FBDF-4372-BC5A-5EA4900303F8}">
  <ds:schemaRefs>
    <ds:schemaRef ds:uri="http://purl.org/dc/dcmitype/"/>
    <ds:schemaRef ds:uri="http://schemas.microsoft.com/office/2006/documentManagement/types"/>
    <ds:schemaRef ds:uri="http://schemas.microsoft.com/sharepoint/v3"/>
    <ds:schemaRef ds:uri="http://purl.org/dc/terms/"/>
    <ds:schemaRef ds:uri="http://schemas.openxmlformats.org/package/2006/metadata/core-properties"/>
    <ds:schemaRef ds:uri="http://schemas.microsoft.com/office/2006/metadata/properties"/>
    <ds:schemaRef ds:uri="http://schemas.microsoft.com/office/infopath/2007/PartnerControls"/>
    <ds:schemaRef ds:uri="http://purl.org/dc/elements/1.1/"/>
    <ds:schemaRef ds:uri="b78ce9eb-5c7b-4813-a240-715ccd771d3b"/>
    <ds:schemaRef ds:uri="http://www.w3.org/XML/1998/namespace"/>
  </ds:schemaRefs>
</ds:datastoreItem>
</file>

<file path=customXml/itemProps4.xml><?xml version="1.0" encoding="utf-8"?>
<ds:datastoreItem xmlns:ds="http://schemas.openxmlformats.org/officeDocument/2006/customXml" ds:itemID="{D282E8E8-F537-4B32-9DC0-D8FD964BB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1371</Words>
  <Characters>7355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20</cp:lastModifiedBy>
  <cp:revision>2</cp:revision>
  <cp:lastPrinted>1900-01-01T00:00:00Z</cp:lastPrinted>
  <dcterms:created xsi:type="dcterms:W3CDTF">2019-11-07T22:40:00Z</dcterms:created>
  <dcterms:modified xsi:type="dcterms:W3CDTF">2019-11-07T22:40:00Z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